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0C605B59"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PĮ 73 straipsnio 1 dalies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ins w:id="20" w:author="Laura Jūraitė" w:date="2025-04-22T13:38:00Z" w16du:dateUtc="2025-04-22T10:38:00Z">
              <w:r w:rsidR="00E24D97">
                <w:rPr>
                  <w:rFonts w:ascii="Arial" w:hAnsi="Arial" w:cs="Arial"/>
                  <w:i/>
                  <w:iCs/>
                  <w:sz w:val="22"/>
                  <w:szCs w:val="22"/>
                </w:rPr>
                <w:t xml:space="preserve"> arba terminui,</w:t>
              </w:r>
            </w:ins>
            <w:ins w:id="21" w:author="Laura Jūraitė" w:date="2025-04-22T13:39:00Z" w16du:dateUtc="2025-04-22T10:39:00Z">
              <w:r w:rsidR="00E24D97">
                <w:rPr>
                  <w:rFonts w:ascii="Arial" w:hAnsi="Arial" w:cs="Arial"/>
                  <w:i/>
                  <w:iCs/>
                  <w:sz w:val="22"/>
                  <w:szCs w:val="22"/>
                </w:rPr>
                <w:t xml:space="preserve"> kuris konkrečiai Tiekėjui nurodomas Pirkėjo pranešime</w:t>
              </w:r>
            </w:ins>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ins w:id="22" w:author="Laura Jūraitė" w:date="2025-04-22T13:40:00Z" w16du:dateUtc="2025-04-22T10:40:00Z">
              <w:r w:rsidR="00E24D97">
                <w:rPr>
                  <w:rFonts w:ascii="Arial" w:hAnsi="Arial" w:cs="Arial"/>
                  <w:i/>
                  <w:iCs/>
                  <w:sz w:val="22"/>
                  <w:szCs w:val="22"/>
                </w:rPr>
                <w:t xml:space="preserve">  arba terminui, kuris konkrečiai Tiekėjui nurodomas Pirkėjo pranešime</w:t>
              </w:r>
            </w:ins>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ins w:id="23" w:author="Laura Jūraitė" w:date="2025-04-22T13:40:00Z" w16du:dateUtc="2025-04-22T10:40:00Z">
              <w:r w:rsidR="00E24D97">
                <w:rPr>
                  <w:rFonts w:ascii="Arial" w:hAnsi="Arial" w:cs="Arial"/>
                  <w:i/>
                  <w:iCs/>
                  <w:sz w:val="22"/>
                  <w:szCs w:val="22"/>
                </w:rPr>
                <w:t xml:space="preserve"> arba terminui, kuris konkrečiai Tiekėjui nurodomas Pirkėjo pranešime</w:t>
              </w:r>
            </w:ins>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ins w:id="24" w:author="Laura Jūraitė" w:date="2025-04-22T13:40:00Z" w16du:dateUtc="2025-04-22T10:40:00Z">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ins>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ins w:id="25" w:author="Laura Jūraitė" w:date="2025-04-22T13:40:00Z" w16du:dateUtc="2025-04-22T10:40:00Z">
              <w:r w:rsidR="00E24D97">
                <w:rPr>
                  <w:rFonts w:ascii="Arial" w:hAnsi="Arial" w:cs="Arial"/>
                  <w:i/>
                  <w:iCs/>
                  <w:sz w:val="22"/>
                  <w:szCs w:val="22"/>
                </w:rPr>
                <w:t xml:space="preserve"> arba terminui, kuris konkrečiai Tiekėjui nurodomas Pirkėjo pranešime</w:t>
              </w:r>
            </w:ins>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ins w:id="26" w:author="Laura Jūraitė" w:date="2025-04-22T13:41:00Z" w16du:dateUtc="2025-04-22T10:41:00Z">
              <w:r w:rsidR="00E24D97">
                <w:rPr>
                  <w:rFonts w:ascii="Arial" w:hAnsi="Arial" w:cs="Arial"/>
                  <w:i/>
                  <w:iCs/>
                  <w:sz w:val="22"/>
                  <w:szCs w:val="22"/>
                </w:rPr>
                <w:t xml:space="preserve"> </w:t>
              </w:r>
            </w:ins>
            <w:ins w:id="27" w:author="Laura Jūraitė" w:date="2025-04-22T13:40:00Z" w16du:dateUtc="2025-04-22T10:40:00Z">
              <w:r w:rsidR="00E24D97">
                <w:rPr>
                  <w:rFonts w:ascii="Arial" w:hAnsi="Arial" w:cs="Arial"/>
                  <w:i/>
                  <w:iCs/>
                  <w:sz w:val="22"/>
                  <w:szCs w:val="22"/>
                </w:rPr>
                <w:t xml:space="preserve">arba terminui, kuris konkrečiai </w:t>
              </w:r>
              <w:r w:rsidR="00E24D97">
                <w:rPr>
                  <w:rFonts w:ascii="Arial" w:hAnsi="Arial" w:cs="Arial"/>
                  <w:i/>
                  <w:iCs/>
                  <w:sz w:val="22"/>
                  <w:szCs w:val="22"/>
                </w:rPr>
                <w:lastRenderedPageBreak/>
                <w:t>Tiekėjui nurodomas Pirkėjo pranešime</w:t>
              </w:r>
            </w:ins>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8" w:name="_Toc164782250"/>
      <w:r w:rsidRPr="006D75DC">
        <w:rPr>
          <w:rFonts w:ascii="Arial" w:hAnsi="Arial" w:cs="Arial"/>
          <w:color w:val="auto"/>
          <w:sz w:val="22"/>
          <w:szCs w:val="22"/>
        </w:rPr>
        <w:t>Tiekėjų kvalifikacijos reikalavimai ir reikalaujami kokybės bei aplinkos apsaugos vadybos sistemų standartai</w:t>
      </w:r>
      <w:bookmarkEnd w:id="28"/>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9"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9"/>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30" w:name="_Ref40443423"/>
      <w:bookmarkStart w:id="31" w:name="_Ref40443431"/>
      <w:bookmarkStart w:id="32" w:name="_Ref48037697"/>
      <w:bookmarkStart w:id="33" w:name="_Ref48037709"/>
      <w:bookmarkStart w:id="34" w:name="_Toc164782252"/>
      <w:r w:rsidRPr="006D75DC">
        <w:rPr>
          <w:rFonts w:ascii="Arial" w:hAnsi="Arial" w:cs="Arial"/>
          <w:color w:val="auto"/>
          <w:sz w:val="22"/>
          <w:szCs w:val="22"/>
        </w:rPr>
        <w:t>EBVPD pateikimo tvarka ir EBVPD pateikiamos informacijos patvirtinimo priemonės</w:t>
      </w:r>
      <w:bookmarkEnd w:id="30"/>
      <w:bookmarkEnd w:id="31"/>
      <w:bookmarkEnd w:id="32"/>
      <w:bookmarkEnd w:id="33"/>
      <w:bookmarkEnd w:id="34"/>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35"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35"/>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36"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36"/>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37" w:name="_Toc164782253"/>
      <w:r w:rsidRPr="006D75DC">
        <w:rPr>
          <w:rFonts w:ascii="Arial" w:hAnsi="Arial" w:cs="Arial"/>
          <w:color w:val="auto"/>
          <w:sz w:val="22"/>
          <w:szCs w:val="22"/>
        </w:rPr>
        <w:t>Rėmimasis ūkio subjektų pajėgumais</w:t>
      </w:r>
      <w:bookmarkEnd w:id="37"/>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8"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8"/>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9" w:name="_Toc164782254"/>
      <w:r w:rsidRPr="006D75DC">
        <w:rPr>
          <w:rFonts w:ascii="Arial" w:hAnsi="Arial" w:cs="Arial"/>
          <w:color w:val="auto"/>
          <w:sz w:val="22"/>
          <w:szCs w:val="22"/>
        </w:rPr>
        <w:t>Subtiekėjų pasitelkimas</w:t>
      </w:r>
      <w:bookmarkEnd w:id="39"/>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0" w:name="_Ref39668380"/>
      <w:bookmarkStart w:id="41" w:name="_Ref39668383"/>
      <w:bookmarkStart w:id="42" w:name="_Toc164782255"/>
      <w:r w:rsidRPr="006D75DC">
        <w:rPr>
          <w:rFonts w:ascii="Arial" w:hAnsi="Arial" w:cs="Arial"/>
          <w:color w:val="auto"/>
          <w:sz w:val="22"/>
          <w:szCs w:val="22"/>
        </w:rPr>
        <w:lastRenderedPageBreak/>
        <w:t>Tiekėjų grupės dalyvavimas</w:t>
      </w:r>
      <w:bookmarkEnd w:id="40"/>
      <w:bookmarkEnd w:id="41"/>
      <w:bookmarkEnd w:id="42"/>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3" w:name="_Ref39666794"/>
      <w:bookmarkStart w:id="44" w:name="_Ref39666796"/>
      <w:bookmarkStart w:id="45" w:name="_Toc164782256"/>
      <w:r w:rsidRPr="006D75DC">
        <w:rPr>
          <w:rFonts w:ascii="Arial" w:hAnsi="Arial" w:cs="Arial"/>
          <w:color w:val="auto"/>
          <w:sz w:val="22"/>
          <w:szCs w:val="22"/>
        </w:rPr>
        <w:t>Reikalavimai paraiškų rengimui ir pateikimui</w:t>
      </w:r>
      <w:bookmarkEnd w:id="43"/>
      <w:bookmarkEnd w:id="44"/>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45"/>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46"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46"/>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47"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47"/>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8" w:name="_Ref38971193"/>
      <w:bookmarkStart w:id="49" w:name="_Ref38971207"/>
      <w:bookmarkStart w:id="50" w:name="_Toc164782257"/>
      <w:r w:rsidRPr="006D75DC">
        <w:rPr>
          <w:rFonts w:ascii="Arial" w:hAnsi="Arial" w:cs="Arial"/>
          <w:color w:val="auto"/>
          <w:sz w:val="22"/>
          <w:szCs w:val="22"/>
        </w:rPr>
        <w:t>Susipažinimas su paraiškomis</w:t>
      </w:r>
      <w:bookmarkEnd w:id="48"/>
      <w:bookmarkEnd w:id="49"/>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50"/>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51"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51"/>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52"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52"/>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53"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53"/>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54"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55" w:name="_Hlk144732560"/>
      <w:r w:rsidR="005650EF" w:rsidRPr="006D75DC">
        <w:rPr>
          <w:rFonts w:ascii="Arial" w:hAnsi="Arial" w:cs="Arial"/>
          <w:i/>
          <w:iCs/>
          <w:color w:val="FF0000"/>
          <w:sz w:val="22"/>
          <w:szCs w:val="22"/>
        </w:rPr>
        <w:t>(taikoma tik tarptautinės vertės pirkime)</w:t>
      </w:r>
      <w:bookmarkEnd w:id="54"/>
    </w:p>
    <w:bookmarkEnd w:id="55"/>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56" w:name="_Toc48053171"/>
      <w:bookmarkStart w:id="57" w:name="_Toc85698576"/>
      <w:bookmarkStart w:id="58" w:name="_Toc86176527"/>
      <w:bookmarkStart w:id="59"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56"/>
      <w:bookmarkEnd w:id="57"/>
      <w:bookmarkEnd w:id="58"/>
      <w:r w:rsidR="00466211" w:rsidRPr="006D75DC">
        <w:rPr>
          <w:rFonts w:ascii="Arial" w:hAnsi="Arial" w:cs="Arial"/>
          <w:color w:val="auto"/>
          <w:sz w:val="22"/>
          <w:szCs w:val="22"/>
        </w:rPr>
        <w:t>ui</w:t>
      </w:r>
      <w:bookmarkEnd w:id="59"/>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60"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60"/>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61" w:name="_Toc85698577"/>
      <w:bookmarkStart w:id="62" w:name="_Toc86176528"/>
      <w:bookmarkStart w:id="63" w:name="_Toc164782262"/>
      <w:r w:rsidRPr="006D75DC">
        <w:rPr>
          <w:rFonts w:ascii="Arial" w:hAnsi="Arial" w:cs="Arial"/>
          <w:color w:val="auto"/>
          <w:sz w:val="22"/>
          <w:szCs w:val="22"/>
        </w:rPr>
        <w:t>Pirminių pasiūlymų vertinimas</w:t>
      </w:r>
      <w:bookmarkEnd w:id="61"/>
      <w:bookmarkEnd w:id="62"/>
      <w:bookmarkEnd w:id="63"/>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64" w:name="_Toc85698578"/>
      <w:bookmarkStart w:id="65" w:name="_Toc86176529"/>
      <w:bookmarkStart w:id="66" w:name="_Toc164782263"/>
      <w:r w:rsidRPr="006D75DC">
        <w:rPr>
          <w:rFonts w:ascii="Arial" w:hAnsi="Arial" w:cs="Arial"/>
          <w:color w:val="auto"/>
          <w:sz w:val="22"/>
          <w:szCs w:val="22"/>
        </w:rPr>
        <w:t>Derybų vykdymas</w:t>
      </w:r>
      <w:bookmarkEnd w:id="64"/>
      <w:bookmarkEnd w:id="65"/>
      <w:bookmarkEnd w:id="66"/>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67" w:name="_Int_0ulFyY8O"/>
      <w:r w:rsidRPr="006D75DC">
        <w:rPr>
          <w:rFonts w:ascii="Arial" w:hAnsi="Arial" w:cs="Arial"/>
        </w:rPr>
        <w:t>os</w:t>
      </w:r>
      <w:bookmarkEnd w:id="67"/>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8" w:name="_Toc85698579"/>
      <w:bookmarkStart w:id="69" w:name="_Toc86176530"/>
      <w:bookmarkStart w:id="70"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8"/>
      <w:bookmarkEnd w:id="69"/>
      <w:bookmarkEnd w:id="70"/>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71"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71"/>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23D522D3"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del w:id="72" w:author="Laura Jūraitė" w:date="2025-06-02T14:31:00Z" w16du:dateUtc="2025-06-02T11:31:00Z">
        <w:r w:rsidR="5C1D5905" w:rsidRPr="006D75DC" w:rsidDel="00EA397F">
          <w:rPr>
            <w:rFonts w:ascii="Arial" w:eastAsia="Calibri" w:hAnsi="Arial" w:cs="Arial"/>
            <w:i/>
            <w:iCs/>
          </w:rPr>
          <w:delText xml:space="preserve">45 </w:delText>
        </w:r>
      </w:del>
      <w:ins w:id="73" w:author="Laura Jūraitė" w:date="2025-06-02T14:31:00Z" w16du:dateUtc="2025-06-02T11:31:00Z">
        <w:r w:rsidR="00EA397F">
          <w:rPr>
            <w:rFonts w:ascii="Arial" w:eastAsia="Calibri" w:hAnsi="Arial" w:cs="Arial"/>
            <w:i/>
            <w:iCs/>
          </w:rPr>
          <w:t>30</w:t>
        </w:r>
        <w:r w:rsidR="00EA397F" w:rsidRPr="006D75DC">
          <w:rPr>
            <w:rFonts w:ascii="Arial" w:eastAsia="Calibri" w:hAnsi="Arial" w:cs="Arial"/>
            <w:i/>
            <w:iCs/>
          </w:rPr>
          <w:t xml:space="preserve"> </w:t>
        </w:r>
      </w:ins>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74" w:name="_GALUTINIŲ_PASIŪLYMŲ_VERTINIMAS"/>
      <w:bookmarkStart w:id="75" w:name="_Toc15392775"/>
      <w:bookmarkStart w:id="76" w:name="_Toc85698580"/>
      <w:bookmarkStart w:id="77" w:name="_Toc86176531"/>
      <w:bookmarkStart w:id="78" w:name="_Toc164782266"/>
      <w:bookmarkEnd w:id="7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75"/>
      <w:bookmarkEnd w:id="76"/>
      <w:bookmarkEnd w:id="77"/>
      <w:bookmarkEnd w:id="7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7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80" w:name="_Toc85698581"/>
      <w:bookmarkStart w:id="81" w:name="_Toc86176532"/>
      <w:bookmarkStart w:id="8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79"/>
      <w:bookmarkEnd w:id="80"/>
      <w:bookmarkEnd w:id="81"/>
      <w:r w:rsidR="00BF323C" w:rsidRPr="006D75DC">
        <w:rPr>
          <w:rFonts w:ascii="Arial" w:hAnsi="Arial" w:cs="Arial"/>
          <w:color w:val="auto"/>
          <w:sz w:val="22"/>
          <w:szCs w:val="22"/>
        </w:rPr>
        <w:t>pagrindai</w:t>
      </w:r>
      <w:bookmarkEnd w:id="8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ins w:id="83" w:author="Laura Jūraitė" w:date="2025-04-22T13:33:00Z" w16du:dateUtc="2025-04-22T10:33:00Z"/>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ins w:id="84" w:author="Laura Jūraitė" w:date="2025-04-22T13:34:00Z" w16du:dateUtc="2025-04-22T10:34:00Z"/>
          <w:rFonts w:ascii="Arial" w:hAnsi="Arial" w:cs="Arial"/>
        </w:rPr>
      </w:pPr>
      <w:bookmarkStart w:id="85" w:name="_Hlk199767450"/>
      <w:ins w:id="86" w:author="Laura Jūraitė" w:date="2025-04-22T13:34:00Z" w16du:dateUtc="2025-04-22T10:34:00Z">
        <w:r>
          <w:rPr>
            <w:rFonts w:ascii="Arial" w:hAnsi="Arial" w:cs="Arial"/>
          </w:rPr>
          <w:t>p</w:t>
        </w:r>
      </w:ins>
      <w:ins w:id="87" w:author="Laura Jūraitė" w:date="2025-04-22T13:34:00Z">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ins>
      <w:bookmarkEnd w:id="85"/>
      <w:ins w:id="88" w:author="Laura Jūraitė" w:date="2025-04-22T13:34:00Z" w16du:dateUtc="2025-04-22T10:34:00Z">
        <w:r>
          <w:rPr>
            <w:rFonts w:ascii="Arial" w:hAnsi="Arial" w:cs="Arial"/>
          </w:rPr>
          <w:t>;</w:t>
        </w:r>
      </w:ins>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89" w:name="_Hlk199767463"/>
      <w:ins w:id="90" w:author="Laura Jūraitė" w:date="2025-04-22T13:34:00Z" w16du:dateUtc="2025-04-22T10:34:00Z">
        <w:r>
          <w:rPr>
            <w:rFonts w:ascii="Arial" w:hAnsi="Arial" w:cs="Arial"/>
          </w:rPr>
          <w:t>Pi</w:t>
        </w:r>
      </w:ins>
      <w:ins w:id="91" w:author="Laura Jūraitė" w:date="2025-04-22T13:34:00Z">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ins>
      <w:bookmarkEnd w:id="89"/>
      <w:ins w:id="92" w:author="Laura Jūraitė" w:date="2025-04-22T13:34:00Z" w16du:dateUtc="2025-04-22T10:34:00Z">
        <w:r>
          <w:rPr>
            <w:rFonts w:ascii="Arial" w:hAnsi="Arial" w:cs="Arial"/>
          </w:rPr>
          <w:t>;</w:t>
        </w:r>
      </w:ins>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93" w:name="_Ref40443104"/>
      <w:bookmarkStart w:id="94" w:name="_Toc48053180"/>
      <w:bookmarkStart w:id="95" w:name="_Toc85698582"/>
      <w:bookmarkStart w:id="96" w:name="_Toc86176533"/>
      <w:bookmarkStart w:id="97" w:name="_Toc164782268"/>
      <w:r w:rsidRPr="006D75DC">
        <w:rPr>
          <w:rFonts w:ascii="Arial" w:hAnsi="Arial" w:cs="Arial"/>
          <w:color w:val="auto"/>
          <w:sz w:val="22"/>
          <w:szCs w:val="22"/>
        </w:rPr>
        <w:t>Pasiūlymų eilė ir laimėtojo nustatymas</w:t>
      </w:r>
      <w:bookmarkEnd w:id="93"/>
      <w:bookmarkEnd w:id="94"/>
      <w:bookmarkEnd w:id="95"/>
      <w:bookmarkEnd w:id="96"/>
      <w:bookmarkEnd w:id="97"/>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98" w:name="_Ref40443308"/>
      <w:bookmarkStart w:id="99"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100" w:name="_Toc85698583"/>
      <w:bookmarkStart w:id="101" w:name="_Toc86176534"/>
      <w:bookmarkStart w:id="102" w:name="_Toc164782269"/>
      <w:r w:rsidRPr="006D75DC">
        <w:rPr>
          <w:rFonts w:ascii="Arial" w:hAnsi="Arial" w:cs="Arial"/>
          <w:color w:val="auto"/>
          <w:sz w:val="22"/>
          <w:szCs w:val="22"/>
        </w:rPr>
        <w:t>Informavimas apie pirkimo procedūrų rezultatus</w:t>
      </w:r>
      <w:bookmarkEnd w:id="98"/>
      <w:bookmarkEnd w:id="99"/>
      <w:bookmarkEnd w:id="100"/>
      <w:bookmarkEnd w:id="101"/>
      <w:bookmarkEnd w:id="102"/>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103" w:name="_Ref39425999"/>
      <w:bookmarkStart w:id="104" w:name="_Ref39426005"/>
      <w:bookmarkStart w:id="105"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106" w:name="_Toc85698584"/>
      <w:bookmarkStart w:id="107" w:name="_Toc86176535"/>
      <w:bookmarkStart w:id="108" w:name="_Toc164782270"/>
      <w:r w:rsidRPr="006D75DC">
        <w:rPr>
          <w:rFonts w:ascii="Arial" w:hAnsi="Arial" w:cs="Arial"/>
          <w:color w:val="auto"/>
          <w:sz w:val="22"/>
          <w:szCs w:val="22"/>
        </w:rPr>
        <w:t>Sutarties sudarymas</w:t>
      </w:r>
      <w:bookmarkEnd w:id="103"/>
      <w:bookmarkEnd w:id="104"/>
      <w:bookmarkEnd w:id="105"/>
      <w:bookmarkEnd w:id="106"/>
      <w:bookmarkEnd w:id="107"/>
      <w:bookmarkEnd w:id="108"/>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109" w:name="_Toc85698585"/>
      <w:bookmarkStart w:id="110" w:name="_Toc86176536"/>
      <w:bookmarkStart w:id="111"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109"/>
      <w:bookmarkEnd w:id="110"/>
      <w:bookmarkEnd w:id="111"/>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112" w:name="_Toc164782272"/>
      <w:r w:rsidRPr="006D75DC">
        <w:rPr>
          <w:rFonts w:ascii="Arial" w:hAnsi="Arial" w:cs="Arial"/>
          <w:color w:val="auto"/>
          <w:sz w:val="22"/>
          <w:szCs w:val="22"/>
        </w:rPr>
        <w:t>Pasiūlymo galiojimo užtikrinimas</w:t>
      </w:r>
      <w:bookmarkEnd w:id="112"/>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113" w:name="_Hlk147220003"/>
      <w:bookmarkStart w:id="114"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113"/>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114"/>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115" w:name="_Hlk155336828"/>
      <w:r w:rsidRPr="006D75DC">
        <w:rPr>
          <w:rFonts w:ascii="Arial" w:hAnsi="Arial" w:cs="Arial"/>
        </w:rPr>
        <w:t>Lietuvos Respublikos nacionaliniam saugumui užtikrinti svarbių objektų apsaugos įstatymo nuostatomis</w:t>
      </w:r>
      <w:bookmarkEnd w:id="115"/>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116" w:name="_Toc164782274"/>
      <w:r w:rsidRPr="006D75DC">
        <w:rPr>
          <w:rFonts w:ascii="Arial" w:hAnsi="Arial" w:cs="Arial"/>
          <w:color w:val="auto"/>
          <w:sz w:val="22"/>
          <w:szCs w:val="22"/>
        </w:rPr>
        <w:t>Rezervuota teisė dalyvauti pirkime</w:t>
      </w:r>
      <w:bookmarkEnd w:id="116"/>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3756E" w14:textId="77777777" w:rsidR="00B828E0" w:rsidRDefault="00B828E0" w:rsidP="00D05666">
      <w:r>
        <w:separator/>
      </w:r>
    </w:p>
  </w:endnote>
  <w:endnote w:type="continuationSeparator" w:id="0">
    <w:p w14:paraId="1F2FEBD7" w14:textId="77777777" w:rsidR="00B828E0" w:rsidRDefault="00B828E0" w:rsidP="00D05666">
      <w:r>
        <w:continuationSeparator/>
      </w:r>
    </w:p>
  </w:endnote>
  <w:endnote w:type="continuationNotice" w:id="1">
    <w:p w14:paraId="5B23DD61" w14:textId="77777777" w:rsidR="00B828E0" w:rsidRDefault="00B82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6E68" w14:textId="77777777" w:rsidR="00B828E0" w:rsidRDefault="00B828E0" w:rsidP="00D05666">
      <w:r>
        <w:separator/>
      </w:r>
    </w:p>
  </w:footnote>
  <w:footnote w:type="continuationSeparator" w:id="0">
    <w:p w14:paraId="070A7DDE" w14:textId="77777777" w:rsidR="00B828E0" w:rsidRDefault="00B828E0" w:rsidP="00D05666">
      <w:r>
        <w:continuationSeparator/>
      </w:r>
    </w:p>
  </w:footnote>
  <w:footnote w:type="continuationNotice" w:id="1">
    <w:p w14:paraId="53ACF63B" w14:textId="77777777" w:rsidR="00B828E0" w:rsidRDefault="00B828E0">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a Jūraitė">
    <w15:presenceInfo w15:providerId="AD" w15:userId="S::TB31941@post.lt::e72464b5-a257-412c-8bc6-065084a9f8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people.xml"
                 Type="http://schemas.microsoft.com/office/2011/relationships/people"/>
   <Relationship Id="rId28" Target="glossary/document.xml"
                 Type="http://schemas.openxmlformats.org/officeDocument/2006/relationships/glossaryDocument"/>
   <Relationship Id="rId29"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2025-03-19T11:01:00Z</dcterms:created>
  <dc:creator>Laura Jūraitė</dc:creator>
  <cp:lastModifiedBy>Laura Jūraitė</cp:lastModifiedBy>
  <dcterms:modified xsi:type="dcterms:W3CDTF">2025-06-02T11:45:00Z</dcterms:modified>
  <cp:revision>7</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